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A3315B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C4-19</w:t>
      </w:r>
      <w:r w:rsidR="00C06D25">
        <w:rPr>
          <w:b/>
          <w:noProof/>
          <w:sz w:val="24"/>
        </w:rPr>
        <w:t>4150</w:t>
      </w:r>
    </w:p>
    <w:p w:rsidR="008F68B0" w:rsidRDefault="00A3315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2A3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3E2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6D25" w:rsidP="00C06D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6D25">
              <w:rPr>
                <w:rFonts w:hint="eastAsia"/>
                <w:b/>
                <w:noProof/>
                <w:sz w:val="28"/>
              </w:rPr>
              <w:t>0</w:t>
            </w:r>
            <w:r w:rsidRPr="00C06D25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B4A4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B4A4E">
              <w:rPr>
                <w:b/>
                <w:noProof/>
                <w:sz w:val="28"/>
              </w:rPr>
              <w:t>1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FC65C9" w:rsidP="000A49ED">
            <w:pPr>
              <w:pStyle w:val="CRCoverPage"/>
              <w:spacing w:after="0"/>
              <w:ind w:left="100"/>
            </w:pPr>
            <w:proofErr w:type="spellStart"/>
            <w:r>
              <w:t>QoS</w:t>
            </w:r>
            <w:proofErr w:type="spellEnd"/>
            <w:r>
              <w:t xml:space="preserve"> monitoring parameter and conditions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E2759">
              <w:rPr>
                <w:noProof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65C9" w:rsidP="008E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2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2724" w:rsidRDefault="003F2724" w:rsidP="003F2724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>
              <w:t>subclause</w:t>
            </w:r>
            <w:proofErr w:type="spellEnd"/>
            <w:r>
              <w:t xml:space="preserve"> 5.33.3.2 of TS 23.501, the SMF should </w:t>
            </w:r>
            <w:r w:rsidRPr="00194DA0">
              <w:rPr>
                <w:color w:val="000000"/>
                <w:lang w:eastAsia="zh-CN"/>
              </w:rPr>
              <w:t xml:space="preserve">activate the </w:t>
            </w:r>
            <w:r>
              <w:rPr>
                <w:color w:val="000000"/>
                <w:lang w:eastAsia="zh-CN"/>
              </w:rPr>
              <w:t xml:space="preserve">end to end </w:t>
            </w:r>
            <w:r w:rsidRPr="00194DA0">
              <w:rPr>
                <w:color w:val="000000"/>
                <w:lang w:eastAsia="zh-CN"/>
              </w:rPr>
              <w:t>UL/DL</w:t>
            </w:r>
            <w:r w:rsidR="00EA3372">
              <w:rPr>
                <w:rFonts w:hint="eastAsia"/>
                <w:color w:val="000000"/>
                <w:lang w:eastAsia="zh-CN"/>
              </w:rPr>
              <w:t>/</w:t>
            </w:r>
            <w:r w:rsidR="00EA3372">
              <w:rPr>
                <w:color w:val="000000"/>
                <w:lang w:eastAsia="zh-CN"/>
              </w:rPr>
              <w:t>round trip</w:t>
            </w:r>
            <w:r w:rsidRPr="00194DA0">
              <w:rPr>
                <w:color w:val="000000"/>
                <w:lang w:eastAsia="zh-CN"/>
              </w:rPr>
              <w:t xml:space="preserve"> packet delay measurement between UE and PSA UPF for the </w:t>
            </w:r>
            <w:proofErr w:type="spellStart"/>
            <w:r w:rsidRPr="00194DA0">
              <w:rPr>
                <w:color w:val="000000"/>
                <w:lang w:eastAsia="zh-CN"/>
              </w:rPr>
              <w:t>QoS</w:t>
            </w:r>
            <w:proofErr w:type="spellEnd"/>
            <w:r w:rsidRPr="00194DA0">
              <w:rPr>
                <w:color w:val="000000"/>
                <w:lang w:eastAsia="zh-CN"/>
              </w:rPr>
              <w:t xml:space="preserve"> Flow during the PDU Session Establishment or Modification procedure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t>to the UPF based on PCC rules received from the PCF.</w:t>
            </w:r>
          </w:p>
          <w:p w:rsidR="003F2724" w:rsidRDefault="003F2724" w:rsidP="003F2724">
            <w:pPr>
              <w:pStyle w:val="CRCoverPage"/>
              <w:spacing w:after="0"/>
              <w:ind w:left="100"/>
            </w:pPr>
          </w:p>
          <w:p w:rsidR="003F2724" w:rsidRDefault="003F2724" w:rsidP="003F2724">
            <w:pPr>
              <w:pStyle w:val="CRCoverPage"/>
              <w:spacing w:after="0"/>
              <w:ind w:left="100"/>
            </w:pPr>
            <w:r>
              <w:rPr>
                <w:color w:val="000000"/>
                <w:lang w:eastAsia="zh-CN"/>
              </w:rPr>
              <w:t xml:space="preserve">TS </w:t>
            </w:r>
            <w:r w:rsidRPr="003F2724">
              <w:rPr>
                <w:color w:val="000000"/>
                <w:lang w:eastAsia="zh-CN"/>
              </w:rPr>
              <w:t>29.512</w:t>
            </w:r>
            <w:r>
              <w:rPr>
                <w:color w:val="000000"/>
                <w:lang w:eastAsia="zh-CN"/>
              </w:rPr>
              <w:t xml:space="preserve"> defined </w:t>
            </w:r>
            <w:proofErr w:type="spellStart"/>
            <w:r>
              <w:t>QosMonitoringData</w:t>
            </w:r>
            <w:proofErr w:type="spellEnd"/>
            <w:r>
              <w:t xml:space="preserve"> for this function</w:t>
            </w:r>
            <w:r w:rsidR="00BA3AD6">
              <w:t>:</w:t>
            </w:r>
          </w:p>
          <w:p w:rsidR="00BA3AD6" w:rsidRDefault="003F2724" w:rsidP="003F272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Qos Monitoring Parameter indicates the </w:t>
            </w:r>
            <w:r>
              <w:t>UL</w:t>
            </w:r>
            <w:r w:rsidRPr="009F3A6E">
              <w:rPr>
                <w:lang w:val="en-US"/>
              </w:rPr>
              <w:t xml:space="preserve"> </w:t>
            </w:r>
            <w:r>
              <w:rPr>
                <w:lang w:val="en-US"/>
              </w:rPr>
              <w:t>packet delay,</w:t>
            </w:r>
            <w:r>
              <w:t xml:space="preserve"> DL</w:t>
            </w:r>
            <w:r w:rsidRPr="009F3A6E">
              <w:rPr>
                <w:lang w:val="en-US"/>
              </w:rPr>
              <w:t xml:space="preserve"> </w:t>
            </w:r>
            <w:r>
              <w:rPr>
                <w:lang w:val="en-US"/>
              </w:rPr>
              <w:t>packet delay</w:t>
            </w:r>
            <w:r>
              <w:t xml:space="preserve"> and/or round trip packet delay</w:t>
            </w:r>
            <w:r w:rsidR="00BA3AD6">
              <w:t>;</w:t>
            </w:r>
          </w:p>
          <w:p w:rsidR="00BA3AD6" w:rsidRDefault="00BA3AD6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Reporting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Frequency</w:t>
            </w:r>
            <w:r>
              <w:rPr>
                <w:noProof/>
                <w:lang w:eastAsia="zh-CN"/>
              </w:rPr>
              <w:t xml:space="preserve">: </w:t>
            </w:r>
            <w:r w:rsidRPr="00BA3AD6">
              <w:rPr>
                <w:noProof/>
                <w:lang w:eastAsia="zh-CN"/>
              </w:rPr>
              <w:t>event triggered, periodic, or when the PDU Session is released</w:t>
            </w:r>
            <w:r>
              <w:rPr>
                <w:noProof/>
                <w:lang w:eastAsia="zh-CN"/>
              </w:rPr>
              <w:t>;</w:t>
            </w:r>
          </w:p>
          <w:p w:rsidR="00B46CA6" w:rsidRDefault="003F2724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Threshold</w:t>
            </w:r>
            <w:r w:rsidR="00B46CA6">
              <w:rPr>
                <w:lang w:eastAsia="zh-CN"/>
              </w:rPr>
              <w:t xml:space="preserve">: applicable to </w:t>
            </w:r>
            <w:r w:rsidR="00B46CA6" w:rsidRPr="00BA3AD6">
              <w:rPr>
                <w:noProof/>
                <w:lang w:eastAsia="zh-CN"/>
              </w:rPr>
              <w:t>event triggered</w:t>
            </w:r>
            <w:r w:rsidR="00B46CA6">
              <w:rPr>
                <w:noProof/>
                <w:lang w:eastAsia="zh-CN"/>
              </w:rPr>
              <w:t>;</w:t>
            </w:r>
          </w:p>
          <w:p w:rsidR="00B46CA6" w:rsidRDefault="003F2724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Waiting time</w:t>
            </w:r>
            <w:r w:rsidR="00B46CA6">
              <w:rPr>
                <w:lang w:eastAsia="zh-CN"/>
              </w:rPr>
              <w:t xml:space="preserve">: applicable to </w:t>
            </w:r>
            <w:r w:rsidR="00B46CA6" w:rsidRPr="00BA3AD6">
              <w:rPr>
                <w:noProof/>
                <w:lang w:eastAsia="zh-CN"/>
              </w:rPr>
              <w:t>event triggered</w:t>
            </w:r>
            <w:r w:rsidR="00B46CA6">
              <w:rPr>
                <w:noProof/>
                <w:lang w:eastAsia="zh-CN"/>
              </w:rPr>
              <w:t>;</w:t>
            </w:r>
          </w:p>
          <w:p w:rsidR="003F2724" w:rsidRDefault="003F2724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Reporting period</w:t>
            </w:r>
            <w:r w:rsidR="00B46CA6">
              <w:rPr>
                <w:lang w:eastAsia="zh-CN"/>
              </w:rPr>
              <w:t xml:space="preserve">: applicable to </w:t>
            </w:r>
            <w:r w:rsidR="00B46CA6" w:rsidRPr="00BA3AD6">
              <w:rPr>
                <w:noProof/>
                <w:lang w:eastAsia="zh-CN"/>
              </w:rPr>
              <w:t>periodic</w:t>
            </w:r>
            <w:r w:rsidR="00B46CA6">
              <w:rPr>
                <w:noProof/>
                <w:lang w:eastAsia="zh-CN"/>
              </w:rPr>
              <w:t>.</w:t>
            </w:r>
          </w:p>
          <w:p w:rsidR="00B46CA6" w:rsidRDefault="00B46CA6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F2724" w:rsidRDefault="00B46CA6" w:rsidP="00B46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parameters are similar to the information in URR, e.g. update the </w:t>
            </w:r>
            <w:r w:rsidRPr="000D46FD">
              <w:rPr>
                <w:lang w:val="en-US"/>
              </w:rPr>
              <w:t>Measurement Method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Qos Monitoring Parameter;</w:t>
            </w:r>
          </w:p>
          <w:p w:rsidR="00B46CA6" w:rsidRDefault="00B46CA6" w:rsidP="00B46C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0D46FD">
              <w:rPr>
                <w:lang w:val="en-US"/>
              </w:rPr>
              <w:t>Reporting Triggers</w:t>
            </w:r>
            <w:r>
              <w:rPr>
                <w:lang w:val="en-US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Reporting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Frequency</w:t>
            </w:r>
            <w:r>
              <w:rPr>
                <w:noProof/>
                <w:lang w:eastAsia="zh-CN"/>
              </w:rPr>
              <w:t>.</w:t>
            </w:r>
          </w:p>
          <w:p w:rsidR="00B46CA6" w:rsidRDefault="00B46CA6" w:rsidP="003F2724">
            <w:pPr>
              <w:pStyle w:val="CRCoverPage"/>
              <w:spacing w:after="0"/>
              <w:ind w:left="100"/>
            </w:pPr>
          </w:p>
          <w:p w:rsidR="00CC790C" w:rsidRPr="008B6734" w:rsidRDefault="00B46CA6" w:rsidP="003F27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proposed to reuse the URR to support the packet delay monitoring</w:t>
            </w:r>
            <w:r w:rsidR="003F2724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07AA" w:rsidRPr="003F2724" w:rsidRDefault="003F2724" w:rsidP="00CB4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46CA6">
              <w:rPr>
                <w:noProof/>
                <w:lang w:eastAsia="zh-CN"/>
              </w:rPr>
              <w:t>function description for URR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CC7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CC790C">
              <w:rPr>
                <w:noProof/>
              </w:rPr>
              <w:t>stage2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6CA6" w:rsidP="00A14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D5434" w:rsidRPr="00D01CF2" w:rsidRDefault="00BD5434" w:rsidP="00BD5434">
      <w:pPr>
        <w:pStyle w:val="4"/>
        <w:rPr>
          <w:lang w:val="en-US"/>
        </w:rPr>
      </w:pPr>
      <w:bookmarkStart w:id="2" w:name="_Toc11336377"/>
      <w:bookmarkStart w:id="3" w:name="_Toc19717052"/>
      <w:r w:rsidRPr="00D01CF2">
        <w:rPr>
          <w:lang w:val="en-US"/>
        </w:rPr>
        <w:t>5.2.2.1</w:t>
      </w:r>
      <w:r w:rsidRPr="00D01CF2">
        <w:rPr>
          <w:lang w:val="en-US"/>
        </w:rPr>
        <w:tab/>
        <w:t>General</w:t>
      </w:r>
      <w:bookmarkEnd w:id="3"/>
    </w:p>
    <w:p w:rsidR="00BD5434" w:rsidRPr="000D46FD" w:rsidRDefault="00BD5434" w:rsidP="00BD5434">
      <w:pPr>
        <w:rPr>
          <w:lang w:val="en-US"/>
        </w:rPr>
      </w:pPr>
      <w:r w:rsidRPr="000D46FD">
        <w:rPr>
          <w:lang w:val="en-US"/>
        </w:rPr>
        <w:t>The CP function shall provision URR(s) for a PFCP session in a PFCP Session Establishment Request or a PFCP Session Modification Request to request the UP function to:</w:t>
      </w:r>
    </w:p>
    <w:p w:rsidR="00BD5434" w:rsidRPr="000D46FD" w:rsidRDefault="00BD5434" w:rsidP="00BD5434">
      <w:pPr>
        <w:pStyle w:val="B1"/>
        <w:rPr>
          <w:lang w:val="en-US"/>
        </w:rPr>
      </w:pPr>
      <w:r w:rsidRPr="000D46FD">
        <w:rPr>
          <w:lang w:val="en-US"/>
        </w:rPr>
        <w:t>-</w:t>
      </w:r>
      <w:r w:rsidRPr="000D46FD">
        <w:rPr>
          <w:lang w:val="en-US"/>
        </w:rPr>
        <w:tab/>
        <w:t>measure the network resources usage in terms of traffic data volume, duration (i.e. time) and/or events, according to the provisioned Measurement Method; and</w:t>
      </w:r>
    </w:p>
    <w:p w:rsidR="00BD5434" w:rsidRPr="000D46FD" w:rsidRDefault="00BD5434" w:rsidP="00BD5434">
      <w:pPr>
        <w:pStyle w:val="B1"/>
        <w:rPr>
          <w:lang w:val="en-US"/>
        </w:rPr>
      </w:pPr>
      <w:r w:rsidRPr="000D46FD">
        <w:rPr>
          <w:lang w:val="en-US"/>
        </w:rPr>
        <w:t>-</w:t>
      </w:r>
      <w:r w:rsidRPr="000D46FD">
        <w:rPr>
          <w:lang w:val="en-US"/>
        </w:rPr>
        <w:tab/>
        <w:t>send a usage report to the CP function, when the measurement reaches a certain threshold, periodically or when detecting a certain event, according to the provisioned Reporting Triggers or when an immediate report is requested</w:t>
      </w:r>
      <w:r w:rsidRPr="000D46FD">
        <w:rPr>
          <w:lang w:val="en-US" w:eastAsia="zh-CN"/>
        </w:rPr>
        <w:t xml:space="preserve"> </w:t>
      </w:r>
      <w:r w:rsidRPr="000D46FD">
        <w:rPr>
          <w:lang w:eastAsia="zh-CN"/>
        </w:rPr>
        <w:t>within an PFCP Session Modification Request</w:t>
      </w:r>
      <w:r w:rsidRPr="000D46FD">
        <w:rPr>
          <w:lang w:val="en-US"/>
        </w:rPr>
        <w:t>.</w:t>
      </w:r>
    </w:p>
    <w:p w:rsidR="00BD5434" w:rsidRPr="00D01CF2" w:rsidRDefault="00BD5434" w:rsidP="00BD5434">
      <w:pPr>
        <w:pStyle w:val="NO"/>
        <w:rPr>
          <w:rFonts w:eastAsia="Batang"/>
          <w:noProof/>
          <w:lang w:eastAsia="ko-KR"/>
        </w:rPr>
      </w:pPr>
      <w:r w:rsidRPr="000D46FD">
        <w:rPr>
          <w:rFonts w:eastAsia="Batang"/>
          <w:noProof/>
          <w:lang w:eastAsia="ko-KR"/>
        </w:rPr>
        <w:t>NOTE:</w:t>
      </w:r>
      <w:r w:rsidRPr="000D46FD">
        <w:rPr>
          <w:rFonts w:eastAsia="Batang"/>
          <w:noProof/>
          <w:lang w:eastAsia="ko-KR"/>
        </w:rPr>
        <w:tab/>
        <w:t>The UP function sends a usage report without performing network resources usage measurements when being requested to detect and report the the start of an SDF or application traffic.</w:t>
      </w:r>
    </w:p>
    <w:p w:rsidR="00DA1C46" w:rsidRPr="000D46FD" w:rsidRDefault="00DA1C46" w:rsidP="00DA1C46">
      <w:pPr>
        <w:rPr>
          <w:ins w:id="4" w:author="Huawei" w:date="2019-09-25T18:14:00Z"/>
          <w:lang w:val="en-US"/>
        </w:rPr>
      </w:pPr>
      <w:bookmarkStart w:id="5" w:name="_GoBack"/>
      <w:bookmarkEnd w:id="5"/>
      <w:ins w:id="6" w:author="Huawei" w:date="2019-09-25T18:14:00Z">
        <w:r w:rsidRPr="000D46FD">
          <w:rPr>
            <w:lang w:val="en-US"/>
          </w:rPr>
          <w:t xml:space="preserve">The CP function shall </w:t>
        </w:r>
        <w:r>
          <w:rPr>
            <w:lang w:val="en-US"/>
          </w:rPr>
          <w:t xml:space="preserve">also </w:t>
        </w:r>
        <w:r w:rsidRPr="000D46FD">
          <w:rPr>
            <w:lang w:val="en-US"/>
          </w:rPr>
          <w:t>provision URR(s) for a PFCP session in a PFCP Session Establishment Request or a PFCP Session Modification Request to request the UP function to:</w:t>
        </w:r>
      </w:ins>
    </w:p>
    <w:p w:rsidR="00DA1C46" w:rsidRPr="000D46FD" w:rsidRDefault="00DA1C46" w:rsidP="00DA1C46">
      <w:pPr>
        <w:pStyle w:val="B1"/>
        <w:rPr>
          <w:ins w:id="7" w:author="Huawei" w:date="2019-09-25T18:14:00Z"/>
          <w:lang w:val="en-US"/>
        </w:rPr>
      </w:pPr>
      <w:ins w:id="8" w:author="Huawei" w:date="2019-09-25T18:14:00Z">
        <w:r w:rsidRPr="000D46FD">
          <w:rPr>
            <w:lang w:val="en-US"/>
          </w:rPr>
          <w:t>-</w:t>
        </w:r>
        <w:r w:rsidRPr="000D46FD">
          <w:rPr>
            <w:lang w:val="en-US"/>
          </w:rPr>
          <w:tab/>
          <w:t xml:space="preserve">measure the </w:t>
        </w:r>
        <w:r>
          <w:rPr>
            <w:lang w:val="en-US"/>
          </w:rPr>
          <w:t>packet delay</w:t>
        </w:r>
        <w:r w:rsidRPr="000D46FD">
          <w:rPr>
            <w:lang w:val="en-US"/>
          </w:rPr>
          <w:t xml:space="preserve"> in terms of </w:t>
        </w:r>
        <w:r>
          <w:rPr>
            <w:lang w:val="en-US"/>
          </w:rPr>
          <w:t>uplink packet delay</w:t>
        </w:r>
        <w:r w:rsidRPr="000D46FD">
          <w:rPr>
            <w:lang w:val="en-US"/>
          </w:rPr>
          <w:t xml:space="preserve">, </w:t>
        </w:r>
        <w:r>
          <w:rPr>
            <w:lang w:val="en-US"/>
          </w:rPr>
          <w:t>down packet delay and/or round trip packet delay</w:t>
        </w:r>
        <w:r w:rsidRPr="000D46FD">
          <w:rPr>
            <w:lang w:val="en-US"/>
          </w:rPr>
          <w:t>, according to the provisioned Measurement Method; and</w:t>
        </w:r>
      </w:ins>
    </w:p>
    <w:p w:rsidR="00DA1C46" w:rsidRPr="000D46FD" w:rsidRDefault="00DA1C46" w:rsidP="00DA1C46">
      <w:pPr>
        <w:pStyle w:val="B1"/>
        <w:rPr>
          <w:ins w:id="9" w:author="Huawei" w:date="2019-09-25T18:14:00Z"/>
          <w:lang w:val="en-US"/>
        </w:rPr>
      </w:pPr>
      <w:ins w:id="10" w:author="Huawei" w:date="2019-09-25T18:14:00Z">
        <w:r w:rsidRPr="000D46FD">
          <w:rPr>
            <w:lang w:val="en-US"/>
          </w:rPr>
          <w:t>-</w:t>
        </w:r>
        <w:r w:rsidRPr="000D46FD">
          <w:rPr>
            <w:lang w:val="en-US"/>
          </w:rPr>
          <w:tab/>
          <w:t xml:space="preserve">send a </w:t>
        </w:r>
        <w:r>
          <w:rPr>
            <w:lang w:val="en-US"/>
          </w:rPr>
          <w:t>measurement</w:t>
        </w:r>
        <w:r w:rsidRPr="000D46FD">
          <w:rPr>
            <w:lang w:val="en-US"/>
          </w:rPr>
          <w:t xml:space="preserve"> report to the CP function, when the </w:t>
        </w:r>
        <w:r>
          <w:rPr>
            <w:lang w:val="en-US"/>
          </w:rPr>
          <w:t>PDU session is released</w:t>
        </w:r>
        <w:r w:rsidRPr="000D46FD">
          <w:rPr>
            <w:lang w:val="en-US"/>
          </w:rPr>
          <w:t>, periodically or when detecting a certain event, according to the provisioned Reporting Triggers.</w:t>
        </w:r>
      </w:ins>
    </w:p>
    <w:p w:rsidR="003F2724" w:rsidRPr="00DA1C46" w:rsidRDefault="003F2724" w:rsidP="00B42672">
      <w:pPr>
        <w:rPr>
          <w:lang w:val="en-US" w:eastAsia="zh-CN"/>
        </w:rPr>
      </w:pPr>
    </w:p>
    <w:bookmarkEnd w:id="2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699" w:rsidRDefault="006B6699">
      <w:r>
        <w:separator/>
      </w:r>
    </w:p>
  </w:endnote>
  <w:endnote w:type="continuationSeparator" w:id="0">
    <w:p w:rsidR="006B6699" w:rsidRDefault="006B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699" w:rsidRDefault="006B6699">
      <w:r>
        <w:separator/>
      </w:r>
    </w:p>
  </w:footnote>
  <w:footnote w:type="continuationSeparator" w:id="0">
    <w:p w:rsidR="006B6699" w:rsidRDefault="006B6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B2"/>
    <w:rsid w:val="00022E4A"/>
    <w:rsid w:val="000478A7"/>
    <w:rsid w:val="0006556A"/>
    <w:rsid w:val="0007613D"/>
    <w:rsid w:val="00090DF5"/>
    <w:rsid w:val="00090E1D"/>
    <w:rsid w:val="000A1F6F"/>
    <w:rsid w:val="000A49ED"/>
    <w:rsid w:val="000A6394"/>
    <w:rsid w:val="000A687C"/>
    <w:rsid w:val="000B443D"/>
    <w:rsid w:val="000B7FED"/>
    <w:rsid w:val="000C038A"/>
    <w:rsid w:val="000C6598"/>
    <w:rsid w:val="000F71AE"/>
    <w:rsid w:val="00111C70"/>
    <w:rsid w:val="00124553"/>
    <w:rsid w:val="00142245"/>
    <w:rsid w:val="00144189"/>
    <w:rsid w:val="00145D43"/>
    <w:rsid w:val="00156602"/>
    <w:rsid w:val="00175C14"/>
    <w:rsid w:val="00192C46"/>
    <w:rsid w:val="001A08B3"/>
    <w:rsid w:val="001A7B60"/>
    <w:rsid w:val="001B52F0"/>
    <w:rsid w:val="001B7A65"/>
    <w:rsid w:val="001D0DC3"/>
    <w:rsid w:val="001D5B48"/>
    <w:rsid w:val="001E41F3"/>
    <w:rsid w:val="00202833"/>
    <w:rsid w:val="0023045C"/>
    <w:rsid w:val="002441A7"/>
    <w:rsid w:val="0026004D"/>
    <w:rsid w:val="00261F2A"/>
    <w:rsid w:val="002640DD"/>
    <w:rsid w:val="00275D12"/>
    <w:rsid w:val="00284FEB"/>
    <w:rsid w:val="0028592A"/>
    <w:rsid w:val="002860C4"/>
    <w:rsid w:val="002A3E2A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0F5"/>
    <w:rsid w:val="0036231A"/>
    <w:rsid w:val="003675DE"/>
    <w:rsid w:val="003711C5"/>
    <w:rsid w:val="00374DD4"/>
    <w:rsid w:val="003C2766"/>
    <w:rsid w:val="003E1A36"/>
    <w:rsid w:val="003F2724"/>
    <w:rsid w:val="004001FA"/>
    <w:rsid w:val="00410371"/>
    <w:rsid w:val="004242F1"/>
    <w:rsid w:val="00466169"/>
    <w:rsid w:val="0048023D"/>
    <w:rsid w:val="00481022"/>
    <w:rsid w:val="004A5ACC"/>
    <w:rsid w:val="004B75B7"/>
    <w:rsid w:val="004E1669"/>
    <w:rsid w:val="004F4641"/>
    <w:rsid w:val="0051580D"/>
    <w:rsid w:val="00547111"/>
    <w:rsid w:val="00570453"/>
    <w:rsid w:val="00572777"/>
    <w:rsid w:val="00575B48"/>
    <w:rsid w:val="00592D74"/>
    <w:rsid w:val="005A101D"/>
    <w:rsid w:val="005A224F"/>
    <w:rsid w:val="005B7084"/>
    <w:rsid w:val="005E2C44"/>
    <w:rsid w:val="005E525E"/>
    <w:rsid w:val="005E5694"/>
    <w:rsid w:val="005F1ED7"/>
    <w:rsid w:val="006207CF"/>
    <w:rsid w:val="00621188"/>
    <w:rsid w:val="006257ED"/>
    <w:rsid w:val="00644BA6"/>
    <w:rsid w:val="006453B5"/>
    <w:rsid w:val="00677769"/>
    <w:rsid w:val="00695808"/>
    <w:rsid w:val="006B46FB"/>
    <w:rsid w:val="006B6699"/>
    <w:rsid w:val="006D3C9E"/>
    <w:rsid w:val="006E21FB"/>
    <w:rsid w:val="006E4C71"/>
    <w:rsid w:val="00713A8A"/>
    <w:rsid w:val="00727A32"/>
    <w:rsid w:val="00730AA9"/>
    <w:rsid w:val="00762BF4"/>
    <w:rsid w:val="00792342"/>
    <w:rsid w:val="007977A8"/>
    <w:rsid w:val="007B03A4"/>
    <w:rsid w:val="007B512A"/>
    <w:rsid w:val="007C2097"/>
    <w:rsid w:val="007C4F7D"/>
    <w:rsid w:val="007D6A07"/>
    <w:rsid w:val="007F7259"/>
    <w:rsid w:val="008040A8"/>
    <w:rsid w:val="008134EE"/>
    <w:rsid w:val="00815F05"/>
    <w:rsid w:val="008279FA"/>
    <w:rsid w:val="008316CA"/>
    <w:rsid w:val="00840017"/>
    <w:rsid w:val="008626E7"/>
    <w:rsid w:val="00870EE7"/>
    <w:rsid w:val="00882AFD"/>
    <w:rsid w:val="008863B9"/>
    <w:rsid w:val="008976B6"/>
    <w:rsid w:val="008A45A6"/>
    <w:rsid w:val="008B0703"/>
    <w:rsid w:val="008B6734"/>
    <w:rsid w:val="008D005B"/>
    <w:rsid w:val="008E2759"/>
    <w:rsid w:val="008E5FD5"/>
    <w:rsid w:val="008F193E"/>
    <w:rsid w:val="008F686C"/>
    <w:rsid w:val="008F68B0"/>
    <w:rsid w:val="00907A73"/>
    <w:rsid w:val="009148DE"/>
    <w:rsid w:val="00934D89"/>
    <w:rsid w:val="00941E30"/>
    <w:rsid w:val="00942140"/>
    <w:rsid w:val="00966742"/>
    <w:rsid w:val="009777D9"/>
    <w:rsid w:val="00991B88"/>
    <w:rsid w:val="00996FC8"/>
    <w:rsid w:val="009A5753"/>
    <w:rsid w:val="009A579D"/>
    <w:rsid w:val="009E1B53"/>
    <w:rsid w:val="009E3297"/>
    <w:rsid w:val="009E602C"/>
    <w:rsid w:val="009F15FD"/>
    <w:rsid w:val="009F734F"/>
    <w:rsid w:val="00A022F7"/>
    <w:rsid w:val="00A06A7A"/>
    <w:rsid w:val="00A14FDE"/>
    <w:rsid w:val="00A246B6"/>
    <w:rsid w:val="00A3315B"/>
    <w:rsid w:val="00A3346E"/>
    <w:rsid w:val="00A33DA1"/>
    <w:rsid w:val="00A42F1C"/>
    <w:rsid w:val="00A47E70"/>
    <w:rsid w:val="00A50CF0"/>
    <w:rsid w:val="00A51FFB"/>
    <w:rsid w:val="00A725DC"/>
    <w:rsid w:val="00A7671C"/>
    <w:rsid w:val="00A90B3C"/>
    <w:rsid w:val="00AA2CBC"/>
    <w:rsid w:val="00AB794E"/>
    <w:rsid w:val="00AC5820"/>
    <w:rsid w:val="00AD1CD8"/>
    <w:rsid w:val="00AD2449"/>
    <w:rsid w:val="00AD5BF6"/>
    <w:rsid w:val="00AF0B27"/>
    <w:rsid w:val="00AF1EE1"/>
    <w:rsid w:val="00AF360D"/>
    <w:rsid w:val="00B258BB"/>
    <w:rsid w:val="00B42672"/>
    <w:rsid w:val="00B44AA6"/>
    <w:rsid w:val="00B46CA6"/>
    <w:rsid w:val="00B67B97"/>
    <w:rsid w:val="00B67E6D"/>
    <w:rsid w:val="00B968C8"/>
    <w:rsid w:val="00B97F7F"/>
    <w:rsid w:val="00BA3AD6"/>
    <w:rsid w:val="00BA3EC5"/>
    <w:rsid w:val="00BA51D9"/>
    <w:rsid w:val="00BB5DFC"/>
    <w:rsid w:val="00BD279D"/>
    <w:rsid w:val="00BD5434"/>
    <w:rsid w:val="00BD6BB8"/>
    <w:rsid w:val="00C023F2"/>
    <w:rsid w:val="00C06D25"/>
    <w:rsid w:val="00C25FF8"/>
    <w:rsid w:val="00C26E41"/>
    <w:rsid w:val="00C64090"/>
    <w:rsid w:val="00C66BA2"/>
    <w:rsid w:val="00C757DA"/>
    <w:rsid w:val="00C80A62"/>
    <w:rsid w:val="00C933E6"/>
    <w:rsid w:val="00C95985"/>
    <w:rsid w:val="00CB4A4E"/>
    <w:rsid w:val="00CC5026"/>
    <w:rsid w:val="00CC68D0"/>
    <w:rsid w:val="00CC790C"/>
    <w:rsid w:val="00D011BA"/>
    <w:rsid w:val="00D03F9A"/>
    <w:rsid w:val="00D06D51"/>
    <w:rsid w:val="00D24991"/>
    <w:rsid w:val="00D30437"/>
    <w:rsid w:val="00D50255"/>
    <w:rsid w:val="00D528D0"/>
    <w:rsid w:val="00D66520"/>
    <w:rsid w:val="00D7519D"/>
    <w:rsid w:val="00DA1C46"/>
    <w:rsid w:val="00DA2CB6"/>
    <w:rsid w:val="00DA7641"/>
    <w:rsid w:val="00DB15A7"/>
    <w:rsid w:val="00DD19BD"/>
    <w:rsid w:val="00DD3DD6"/>
    <w:rsid w:val="00DE34CF"/>
    <w:rsid w:val="00DE398F"/>
    <w:rsid w:val="00E113A4"/>
    <w:rsid w:val="00E13F3D"/>
    <w:rsid w:val="00E307AA"/>
    <w:rsid w:val="00E34898"/>
    <w:rsid w:val="00E50443"/>
    <w:rsid w:val="00E57A53"/>
    <w:rsid w:val="00E65A23"/>
    <w:rsid w:val="00E8079D"/>
    <w:rsid w:val="00E85642"/>
    <w:rsid w:val="00EA3372"/>
    <w:rsid w:val="00EA5EF8"/>
    <w:rsid w:val="00EB09B7"/>
    <w:rsid w:val="00EB20A1"/>
    <w:rsid w:val="00EC5E44"/>
    <w:rsid w:val="00EE70B3"/>
    <w:rsid w:val="00EE7D7C"/>
    <w:rsid w:val="00F00911"/>
    <w:rsid w:val="00F25D98"/>
    <w:rsid w:val="00F27852"/>
    <w:rsid w:val="00F300FB"/>
    <w:rsid w:val="00F35278"/>
    <w:rsid w:val="00F42929"/>
    <w:rsid w:val="00F745CC"/>
    <w:rsid w:val="00F754DC"/>
    <w:rsid w:val="00F75EDD"/>
    <w:rsid w:val="00F807E0"/>
    <w:rsid w:val="00FB2B62"/>
    <w:rsid w:val="00FB6386"/>
    <w:rsid w:val="00FB79E1"/>
    <w:rsid w:val="00FC65C9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2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D30437"/>
    <w:rPr>
      <w:color w:val="808080"/>
    </w:rPr>
  </w:style>
  <w:style w:type="character" w:customStyle="1" w:styleId="EXCar">
    <w:name w:val="EX Car"/>
    <w:link w:val="EX"/>
    <w:rsid w:val="000478A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1EE1"/>
    <w:rPr>
      <w:rFonts w:eastAsia="Times New Roman"/>
      <w:lang w:val="x-none"/>
    </w:rPr>
  </w:style>
  <w:style w:type="paragraph" w:customStyle="1" w:styleId="Guidance">
    <w:name w:val="Guidance"/>
    <w:basedOn w:val="a"/>
    <w:rsid w:val="00AF1EE1"/>
    <w:rPr>
      <w:rFonts w:eastAsia="Times New Roman"/>
      <w:i/>
      <w:color w:val="0000FF"/>
    </w:rPr>
  </w:style>
  <w:style w:type="character" w:customStyle="1" w:styleId="Char3">
    <w:name w:val="批注文字 Char"/>
    <w:link w:val="ac"/>
    <w:rsid w:val="00AF1EE1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AF1EE1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AF1EE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1EE1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AF1EE1"/>
    <w:rPr>
      <w:rFonts w:ascii="Times New Roman" w:hAnsi="Times New Roman"/>
      <w:sz w:val="16"/>
      <w:lang w:val="en-GB" w:eastAsia="en-US"/>
    </w:rPr>
  </w:style>
  <w:style w:type="character" w:customStyle="1" w:styleId="Char6">
    <w:name w:val="文档结构图 Char"/>
    <w:link w:val="af0"/>
    <w:rsid w:val="00AF1EE1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AF1EE1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AF1EE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F1EE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F1EE1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AF1EE1"/>
    <w:rPr>
      <w:rFonts w:ascii="Arial" w:hAnsi="Arial"/>
      <w:b/>
      <w:noProof/>
      <w:sz w:val="18"/>
      <w:lang w:val="en-GB" w:eastAsia="en-US"/>
    </w:rPr>
  </w:style>
  <w:style w:type="character" w:styleId="af2">
    <w:name w:val="page number"/>
    <w:basedOn w:val="a0"/>
    <w:rsid w:val="00AF1EE1"/>
  </w:style>
  <w:style w:type="paragraph" w:customStyle="1" w:styleId="00BodyText">
    <w:name w:val="00 BodyText"/>
    <w:basedOn w:val="a"/>
    <w:rsid w:val="00AF1EE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3">
    <w:name w:val="??"/>
    <w:rsid w:val="00AF1EE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3"/>
    <w:next w:val="af3"/>
    <w:rsid w:val="00AF1EE1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AF1EE1"/>
    <w:rPr>
      <w:lang w:eastAsia="en-US"/>
    </w:rPr>
  </w:style>
  <w:style w:type="character" w:customStyle="1" w:styleId="Char1">
    <w:name w:val="列表 Char"/>
    <w:link w:val="a8"/>
    <w:rsid w:val="00AF1EE1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7"/>
    <w:rsid w:val="00AF1EE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/>
    </w:rPr>
  </w:style>
  <w:style w:type="character" w:customStyle="1" w:styleId="Char7">
    <w:name w:val="正文文本 Char"/>
    <w:basedOn w:val="a0"/>
    <w:link w:val="af4"/>
    <w:rsid w:val="00AF1EE1"/>
    <w:rPr>
      <w:rFonts w:ascii="Times New Roman" w:eastAsia="Times New Roman" w:hAnsi="Times New Roman"/>
      <w:lang w:val="x-none" w:eastAsia="en-US"/>
    </w:rPr>
  </w:style>
  <w:style w:type="paragraph" w:styleId="af5">
    <w:name w:val="Body Text Indent"/>
    <w:basedOn w:val="a"/>
    <w:link w:val="Char8"/>
    <w:rsid w:val="00AF1EE1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/>
    </w:rPr>
  </w:style>
  <w:style w:type="character" w:customStyle="1" w:styleId="Char8">
    <w:name w:val="正文文本缩进 Char"/>
    <w:basedOn w:val="a0"/>
    <w:link w:val="af5"/>
    <w:rsid w:val="00AF1EE1"/>
    <w:rPr>
      <w:rFonts w:ascii="Times New Roman" w:eastAsia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AF1EE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</w:rPr>
  </w:style>
  <w:style w:type="paragraph" w:customStyle="1" w:styleId="INDENT1">
    <w:name w:val="INDENT1"/>
    <w:basedOn w:val="a"/>
    <w:rsid w:val="00AF1EE1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AF1EE1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AF1EE1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AF1E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AF1EE1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AF1EE1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6">
    <w:name w:val="Plain Text"/>
    <w:basedOn w:val="a"/>
    <w:link w:val="Char9"/>
    <w:rsid w:val="00AF1EE1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6"/>
    <w:rsid w:val="00AF1EE1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AF1EE1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AF1EE1"/>
    <w:pPr>
      <w:tabs>
        <w:tab w:val="num" w:pos="720"/>
      </w:tabs>
      <w:ind w:left="720" w:hanging="360"/>
    </w:pPr>
    <w:rPr>
      <w:rFonts w:eastAsia="Times New Roman"/>
      <w:sz w:val="16"/>
      <w:szCs w:val="16"/>
      <w:lang w:val="x-none"/>
    </w:rPr>
  </w:style>
  <w:style w:type="character" w:customStyle="1" w:styleId="TAkChar">
    <w:name w:val="TAk Char"/>
    <w:link w:val="TAk"/>
    <w:rsid w:val="00AF1EE1"/>
    <w:rPr>
      <w:rFonts w:ascii="Arial" w:eastAsia="Times New Roman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AF1EE1"/>
  </w:style>
  <w:style w:type="paragraph" w:customStyle="1" w:styleId="tal0">
    <w:name w:val="tal"/>
    <w:basedOn w:val="a"/>
    <w:rsid w:val="00AF1EE1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AF1EE1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AF1EE1"/>
  </w:style>
  <w:style w:type="character" w:customStyle="1" w:styleId="B1Char1">
    <w:name w:val="B1 Char1"/>
    <w:rsid w:val="00AF1EE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AF1EE1"/>
  </w:style>
  <w:style w:type="paragraph" w:styleId="af7">
    <w:name w:val="Revision"/>
    <w:hidden/>
    <w:uiPriority w:val="99"/>
    <w:semiHidden/>
    <w:rsid w:val="00AF1EE1"/>
    <w:rPr>
      <w:rFonts w:ascii="Times New Roman" w:eastAsia="Times New Roman" w:hAnsi="Times New Roman"/>
      <w:lang w:val="en-GB" w:eastAsia="en-US"/>
    </w:rPr>
  </w:style>
  <w:style w:type="character" w:customStyle="1" w:styleId="TFZchn">
    <w:name w:val="TF Zchn"/>
    <w:rsid w:val="00AF1EE1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AF1EE1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AF1EE1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AF1EE1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AF1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34409-CB95-460D-8D36-8D48AAA11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4344</TotalTime>
  <Pages>3</Pages>
  <Words>573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147</cp:revision>
  <cp:lastPrinted>1900-01-01T08:00:00Z</cp:lastPrinted>
  <dcterms:created xsi:type="dcterms:W3CDTF">2018-11-05T09:14:00Z</dcterms:created>
  <dcterms:modified xsi:type="dcterms:W3CDTF">2019-09-26T11:42:00Z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(3)xN1pm9OQKJY6pUoSGw5CLA20LS/g7JIb70IUga/DIUqGVkoHjT2PtSF8iKN6h4VyFUJAgIBt
VvUtd9brJ9wLPDkwQvEownLzHPZ1X+U6NsBCHbMTG0rNtPRhvh0NPHGjsEA5oQeox7GdUQRL
IoSiwVtn7M0UhL0FYeRAAmdwSGUSyQdP3vixRXAHJchvjvyiGexhogAsK2wayJRlaMLgW376
TiEbsQZPkS5Dc3MJCo</vt:lpwstr>
  </property>
  <property fmtid="{D5CDD505-2E9C-101B-9397-08002B2CF9AE}" pid="22" name="_2015_ms_pID_7253431">
    <vt:lpwstr>yXkXOVJa1+6YphbpEPJr3tNvDHu8XN3NY/Ng3PyH4x8GWniMKnhZhe
IXeqWHblg8N87KDQueSgQ2wUHTAticcB0ly4WdI36rBWX0JVcYa1koGu1cmUDAXfil9053wK
hDQmWE48CC85cmgGpNwUid/ircPjPwCA/v6wvjBeGzHBYFtfLB8zVkcRtc+LRuUsQ0hpenJE
/kKKW1yTGFmvjia31nmH+w2qkKaZk21y3bHa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1567568003</vt:lpwstr>
  </property>
</Properties>
</file>